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CE6" w:rsidRDefault="009304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#121bis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i/>
          <w:sz w:val="28"/>
          <w:szCs w:val="24"/>
        </w:rPr>
        <w:t>R3-235849</w:t>
      </w:r>
    </w:p>
    <w:p w:rsidR="00914CE6" w:rsidRDefault="0093041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>
        <w:rPr>
          <w:b/>
          <w:sz w:val="24"/>
        </w:rPr>
        <w:t>Xiamen, China, 09-13 Oct, 2023</w:t>
      </w:r>
    </w:p>
    <w:p w:rsidR="00914CE6" w:rsidRDefault="00914CE6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914CE6" w:rsidRDefault="00930410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38.470) Network energy saving techniques</w:t>
      </w:r>
    </w:p>
    <w:p w:rsidR="00914CE6" w:rsidRDefault="0093041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>
        <w:rPr>
          <w:rStyle w:val="a4"/>
          <w:rFonts w:hint="eastAsia"/>
        </w:rPr>
        <w:t>, ZTE</w:t>
      </w:r>
      <w:r w:rsidR="00012D68">
        <w:rPr>
          <w:rStyle w:val="a4"/>
        </w:rPr>
        <w:t>, Samsung</w:t>
      </w:r>
    </w:p>
    <w:p w:rsidR="00914CE6" w:rsidRDefault="00930410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24.2</w:t>
      </w:r>
    </w:p>
    <w:p w:rsidR="00914CE6" w:rsidRDefault="0093041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914CE6" w:rsidRDefault="0093041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914CE6" w:rsidRDefault="00930410">
      <w:pPr>
        <w:widowControl w:val="0"/>
        <w:ind w:left="144" w:hanging="144"/>
        <w:rPr>
          <w:rFonts w:ascii="Calibri" w:eastAsiaTheme="minorEastAsia" w:hAnsi="Calibri" w:cs="Calibri"/>
          <w:b/>
          <w:color w:val="FF00FF"/>
          <w:sz w:val="18"/>
          <w:lang w:eastAsia="zh-CN"/>
        </w:rPr>
      </w:pPr>
      <w:r>
        <w:rPr>
          <w:rFonts w:eastAsiaTheme="minorEastAsia"/>
          <w:lang w:eastAsia="zh-CN"/>
        </w:rPr>
        <w:t xml:space="preserve">This contribution provides TP for TS 38.470 as per </w:t>
      </w:r>
      <w:bookmarkStart w:id="1" w:name="_Hlk147957848"/>
      <w:r>
        <w:rPr>
          <w:rFonts w:ascii="Calibri" w:hAnsi="Calibri" w:cs="Calibri"/>
          <w:b/>
          <w:color w:val="FF00FF"/>
          <w:sz w:val="18"/>
        </w:rPr>
        <w:t xml:space="preserve">CB: # </w:t>
      </w:r>
      <w:bookmarkStart w:id="2" w:name="_Hlk147957790"/>
      <w:proofErr w:type="spellStart"/>
      <w:r>
        <w:rPr>
          <w:rFonts w:ascii="Calibri" w:hAnsi="Calibri" w:cs="Calibri"/>
          <w:b/>
          <w:color w:val="FF00FF"/>
          <w:sz w:val="18"/>
        </w:rPr>
        <w:t>EnergySaving</w:t>
      </w:r>
      <w:bookmarkEnd w:id="1"/>
      <w:bookmarkEnd w:id="2"/>
      <w:proofErr w:type="spellEnd"/>
      <w:r>
        <w:rPr>
          <w:rFonts w:ascii="Calibri" w:eastAsiaTheme="minorEastAsia" w:hAnsi="Calibri" w:cs="Calibri"/>
          <w:b/>
          <w:color w:val="FF00FF"/>
          <w:sz w:val="18"/>
          <w:lang w:eastAsia="zh-CN"/>
        </w:rPr>
        <w:t xml:space="preserve">. </w:t>
      </w:r>
    </w:p>
    <w:bookmarkEnd w:id="0"/>
    <w:p w:rsidR="00914CE6" w:rsidRDefault="00930410">
      <w:pPr>
        <w:pStyle w:val="Heading1"/>
      </w:pPr>
      <w:r>
        <w:t>Annex 1</w:t>
      </w:r>
      <w:r>
        <w:rPr>
          <w:rFonts w:ascii="宋体" w:eastAsia="宋体" w:hAnsi="宋体" w:cs="宋体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>
        <w:t>TP to BLCR for 38.470</w:t>
      </w:r>
    </w:p>
    <w:p w:rsidR="00914CE6" w:rsidRDefault="0093041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914CE6" w:rsidRDefault="009304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29393048"/>
      <w:bookmarkStart w:id="4" w:name="_Toc64448123"/>
      <w:bookmarkStart w:id="5" w:name="_Toc13920084"/>
      <w:bookmarkStart w:id="6" w:name="_Toc74152919"/>
      <w:bookmarkStart w:id="7" w:name="_Toc29393000"/>
      <w:bookmarkStart w:id="8" w:name="_Toc36556402"/>
      <w:bookmarkStart w:id="9" w:name="_Toc45833066"/>
      <w:bookmarkStart w:id="10" w:name="_Toc112769901"/>
      <w:bookmarkStart w:id="11" w:name="_Toc105668010"/>
      <w:bookmarkStart w:id="12" w:name="_Toc120035096"/>
      <w:bookmarkStart w:id="13" w:name="_Toc97909415"/>
      <w:bookmarkStart w:id="14" w:name="_Toc98932581"/>
      <w:r>
        <w:rPr>
          <w:rFonts w:ascii="Arial" w:hAnsi="Arial"/>
          <w:sz w:val="32"/>
          <w:lang w:eastAsia="ko-KR"/>
        </w:rPr>
        <w:t>5.1</w:t>
      </w:r>
      <w:r>
        <w:rPr>
          <w:rFonts w:ascii="Arial" w:hAnsi="Arial"/>
          <w:sz w:val="32"/>
          <w:lang w:eastAsia="ko-KR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following clauses describe the functions supported over F1-C and F1-U. </w:t>
      </w:r>
    </w:p>
    <w:p w:rsidR="00914CE6" w:rsidRDefault="0093041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5" w:name="_Toc29393001"/>
      <w:bookmarkStart w:id="16" w:name="_Toc13920085"/>
      <w:bookmarkStart w:id="17" w:name="_Toc36556403"/>
      <w:bookmarkStart w:id="18" w:name="_Toc29393049"/>
      <w:bookmarkStart w:id="19" w:name="_Toc74152920"/>
      <w:bookmarkStart w:id="20" w:name="_Toc97909416"/>
      <w:bookmarkStart w:id="21" w:name="_Toc98932582"/>
      <w:bookmarkStart w:id="22" w:name="_Toc64448124"/>
      <w:bookmarkStart w:id="23" w:name="_Toc120035097"/>
      <w:bookmarkStart w:id="24" w:name="_Toc105668011"/>
      <w:bookmarkStart w:id="25" w:name="_Toc112769902"/>
      <w:bookmarkStart w:id="26" w:name="_Toc45833067"/>
      <w:r>
        <w:rPr>
          <w:rFonts w:ascii="Arial" w:hAnsi="Arial"/>
          <w:sz w:val="32"/>
          <w:lang w:eastAsia="ko-KR"/>
        </w:rPr>
        <w:t>5.2</w:t>
      </w:r>
      <w:r>
        <w:rPr>
          <w:rFonts w:ascii="Arial" w:hAnsi="Arial"/>
          <w:sz w:val="32"/>
          <w:lang w:eastAsia="ko-KR"/>
        </w:rPr>
        <w:tab/>
        <w:t>F1-C functions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914CE6" w:rsidRDefault="009304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7" w:name="_Toc13920086"/>
      <w:bookmarkStart w:id="28" w:name="_Toc45833068"/>
      <w:bookmarkStart w:id="29" w:name="_Toc64448125"/>
      <w:bookmarkStart w:id="30" w:name="_Toc29393002"/>
      <w:bookmarkStart w:id="31" w:name="_Toc29393050"/>
      <w:bookmarkStart w:id="32" w:name="_Toc36556404"/>
      <w:bookmarkStart w:id="33" w:name="_Toc105668012"/>
      <w:bookmarkStart w:id="34" w:name="_Toc112769903"/>
      <w:bookmarkStart w:id="35" w:name="_Toc98932583"/>
      <w:bookmarkStart w:id="36" w:name="_Toc97909417"/>
      <w:bookmarkStart w:id="37" w:name="_Toc120035098"/>
      <w:bookmarkStart w:id="38" w:name="_Toc74152921"/>
      <w:r>
        <w:rPr>
          <w:rFonts w:ascii="Arial" w:hAnsi="Arial"/>
          <w:sz w:val="28"/>
          <w:lang w:eastAsia="ko-KR"/>
        </w:rPr>
        <w:t>5.2.1</w:t>
      </w:r>
      <w:r>
        <w:rPr>
          <w:rFonts w:ascii="Arial" w:hAnsi="Arial"/>
          <w:sz w:val="28"/>
          <w:lang w:eastAsia="ko-KR"/>
        </w:rPr>
        <w:tab/>
        <w:t>F1 interface management function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error indication function is used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or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to indicate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or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that an error has occurred.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reset function is used to initialize the peer entity after node setup and after a failure event occurred. This procedure can be used by both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and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F1 setup function allows to exchange application level data needed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to interoperate correctly on the F1 interface, and exchange the intended TDD DL-UL configuration originating from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or destined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-DU. The F1 setup is initiated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-DU.</w:t>
      </w:r>
    </w:p>
    <w:p w:rsidR="00914CE6" w:rsidRDefault="00930410">
      <w:pPr>
        <w:rPr>
          <w:rFonts w:cs="Arial"/>
          <w:lang w:eastAsia="ko-KR"/>
        </w:rPr>
      </w:pPr>
      <w:r>
        <w:rPr>
          <w:rFonts w:cs="Arial"/>
          <w:lang w:eastAsia="ko-KR"/>
        </w:rPr>
        <w:t xml:space="preserve">The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-CU Configuration Update and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-CU and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 xml:space="preserve">-DU to interoperate correctly over the F1 interface, </w:t>
      </w:r>
      <w:del w:id="39" w:author="Huawei" w:date="2023-05-10T16:41:00Z">
        <w:r>
          <w:rPr>
            <w:rFonts w:cs="Arial"/>
            <w:lang w:eastAsia="ko-KR"/>
          </w:rPr>
          <w:delText xml:space="preserve">and </w:delText>
        </w:r>
      </w:del>
      <w:r>
        <w:rPr>
          <w:rFonts w:cs="Arial"/>
          <w:lang w:eastAsia="ko-KR"/>
        </w:rPr>
        <w:t>may activate or deactivate cells</w:t>
      </w:r>
      <w:ins w:id="40" w:author="Huawei" w:date="2023-10-12T17:45:00Z">
        <w:r>
          <w:rPr>
            <w:rFonts w:cs="Arial"/>
            <w:lang w:eastAsia="ko-KR"/>
          </w:rPr>
          <w:t xml:space="preserve">. The </w:t>
        </w:r>
        <w:proofErr w:type="spellStart"/>
        <w:r>
          <w:rPr>
            <w:rFonts w:cs="Arial"/>
            <w:lang w:eastAsia="ko-KR"/>
          </w:rPr>
          <w:t>gNB</w:t>
        </w:r>
        <w:proofErr w:type="spellEnd"/>
        <w:r>
          <w:rPr>
            <w:rFonts w:cs="Arial"/>
            <w:lang w:eastAsia="ko-KR"/>
          </w:rPr>
          <w:t xml:space="preserve">-CU Configuration Update function may </w:t>
        </w:r>
      </w:ins>
      <w:ins w:id="41" w:author="Huawei" w:date="2023-05-10T16:41:00Z">
        <w:r>
          <w:rPr>
            <w:rFonts w:cs="Arial"/>
            <w:lang w:eastAsia="ko-KR"/>
          </w:rPr>
          <w:t>activate SSB</w:t>
        </w:r>
      </w:ins>
      <w:ins w:id="42" w:author="Huawei" w:date="2023-10-12T17:42:00Z">
        <w:r>
          <w:rPr>
            <w:rFonts w:cs="Arial"/>
            <w:lang w:eastAsia="ko-KR"/>
          </w:rPr>
          <w:t xml:space="preserve"> beam</w:t>
        </w:r>
      </w:ins>
      <w:ins w:id="43" w:author="Huawei" w:date="2023-05-10T16:41:00Z">
        <w:r>
          <w:rPr>
            <w:rFonts w:cs="Arial"/>
            <w:lang w:eastAsia="ko-KR"/>
          </w:rPr>
          <w:t>s of cells</w:t>
        </w:r>
      </w:ins>
      <w:r>
        <w:rPr>
          <w:rFonts w:cs="Arial"/>
          <w:lang w:eastAsia="ko-KR"/>
        </w:rPr>
        <w:t>.</w:t>
      </w:r>
      <w:r>
        <w:rPr>
          <w:lang w:eastAsia="ko-KR"/>
        </w:rPr>
        <w:t xml:space="preserve"> For cross-link interference mitigation,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</w:t>
      </w:r>
      <w:r>
        <w:rPr>
          <w:lang w:val="en-US" w:eastAsia="zh-CN"/>
        </w:rPr>
        <w:t>may</w:t>
      </w:r>
      <w:r>
        <w:rPr>
          <w:lang w:eastAsia="ko-KR"/>
        </w:rPr>
        <w:t xml:space="preserve"> coordinate the exchange of</w:t>
      </w:r>
      <w:del w:id="44" w:author="Huawei" w:date="2023-05-10T16:41:00Z">
        <w:r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intended TDD DL-UL configuration by merging, forwarding and selective forwarding of intended TDD DL-UL configuration(s) between its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-DUs, or between its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-DUs and other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-CUs. </w:t>
      </w:r>
      <w:r>
        <w:rPr>
          <w:rFonts w:cs="Arial"/>
          <w:lang w:eastAsia="ko-KR"/>
        </w:rPr>
        <w:t xml:space="preserve">With the </w:t>
      </w:r>
      <w:proofErr w:type="spellStart"/>
      <w:r>
        <w:rPr>
          <w:rFonts w:cs="Arial"/>
          <w:lang w:eastAsia="ko-KR"/>
        </w:rPr>
        <w:t>gNB</w:t>
      </w:r>
      <w:proofErr w:type="spellEnd"/>
      <w:r>
        <w:rPr>
          <w:rFonts w:cs="Arial"/>
          <w:lang w:eastAsia="ko-KR"/>
        </w:rPr>
        <w:t>-CU Configuration Update function, energy saving with cell activation/deactivation can be supported as defined in TS 38.300 [8].</w:t>
      </w:r>
    </w:p>
    <w:p w:rsidR="00914CE6" w:rsidRDefault="00930410">
      <w:pPr>
        <w:pStyle w:val="FirstChange"/>
      </w:pPr>
      <w:bookmarkStart w:id="45" w:name="_Toc13920090"/>
      <w:bookmarkStart w:id="46" w:name="_Toc29393006"/>
      <w:bookmarkStart w:id="47" w:name="_Toc29393054"/>
      <w:bookmarkStart w:id="48" w:name="_Toc36556408"/>
      <w:bookmarkStart w:id="49" w:name="_Toc45833072"/>
      <w:bookmarkStart w:id="50" w:name="_Toc120035102"/>
      <w:bookmarkStart w:id="51" w:name="_Toc74152925"/>
      <w:bookmarkStart w:id="52" w:name="_Toc105668016"/>
      <w:bookmarkStart w:id="53" w:name="_Toc97909421"/>
      <w:bookmarkStart w:id="54" w:name="_Toc112769907"/>
      <w:bookmarkStart w:id="55" w:name="_Toc98932587"/>
      <w:bookmarkStart w:id="56" w:name="_Toc64448129"/>
      <w:r>
        <w:t>&lt;&lt;&lt;&lt;&lt;&lt;&lt;&lt;&lt;&lt;&lt;&lt;&lt;&lt;&lt;&lt;&lt;&lt;&lt;&lt; Next Change &gt;&gt;&gt;&gt;&gt;&gt;&gt;&gt;&gt;&gt;&gt;&gt;&gt;&gt;&gt;&gt;&gt;&gt;&gt;&gt;</w:t>
      </w:r>
    </w:p>
    <w:p w:rsidR="00914CE6" w:rsidRDefault="009304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5.2.5</w:t>
      </w:r>
      <w:r>
        <w:rPr>
          <w:rFonts w:ascii="Arial" w:hAnsi="Arial"/>
          <w:sz w:val="28"/>
          <w:lang w:eastAsia="ko-KR"/>
        </w:rPr>
        <w:tab/>
        <w:t>Paging function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914CE6" w:rsidRDefault="00930410">
      <w:pPr>
        <w:rPr>
          <w:ins w:id="57" w:author="Huawei" w:date="2023-10-12T17:36:00Z"/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 is responsible for filtering target cells for paging based on the UE Radio Capability for Paging.</w:t>
      </w:r>
      <w:ins w:id="58" w:author="Huawei" w:date="2023-04-05T17:01:00Z">
        <w:r>
          <w:rPr>
            <w:lang w:eastAsia="ko-KR"/>
          </w:rPr>
          <w:t xml:space="preserve"> </w:t>
        </w:r>
      </w:ins>
      <w:ins w:id="59" w:author="Huawei" w:date="2023-05-10T16:41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may </w:t>
        </w:r>
      </w:ins>
      <w:ins w:id="60" w:author="Huawei" w:date="2023-10-12T17:35:00Z">
        <w:r>
          <w:rPr>
            <w:lang w:eastAsia="ko-KR"/>
          </w:rPr>
          <w:t xml:space="preserve">send the </w:t>
        </w:r>
      </w:ins>
      <w:ins w:id="61" w:author="Huawei" w:date="2023-10-12T17:36:00Z">
        <w:r>
          <w:rPr>
            <w:lang w:eastAsia="ko-KR"/>
          </w:rPr>
          <w:t xml:space="preserve">recommended SSB beams </w:t>
        </w:r>
      </w:ins>
      <w:ins w:id="62" w:author="Huawei" w:date="2023-10-12T17:40:00Z">
        <w:r>
          <w:rPr>
            <w:lang w:eastAsia="ko-KR"/>
          </w:rPr>
          <w:t xml:space="preserve">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-DU </w:t>
        </w:r>
      </w:ins>
      <w:ins w:id="63" w:author="Huawei" w:date="2023-10-12T17:36:00Z">
        <w:r>
          <w:rPr>
            <w:lang w:eastAsia="ko-KR"/>
          </w:rPr>
          <w:t xml:space="preserve">for paging </w:t>
        </w:r>
      </w:ins>
      <w:ins w:id="64" w:author="Huawei" w:date="2023-10-12T17:41:00Z">
        <w:r>
          <w:rPr>
            <w:rFonts w:eastAsia="宋体"/>
            <w:lang w:eastAsia="zh-CN"/>
          </w:rPr>
          <w:t>over the indicated SSB beams</w:t>
        </w:r>
      </w:ins>
      <w:ins w:id="65" w:author="Huawei" w:date="2023-05-10T16:41:00Z">
        <w:r>
          <w:rPr>
            <w:lang w:eastAsia="ko-KR"/>
          </w:rPr>
          <w:t>.</w:t>
        </w:r>
      </w:ins>
    </w:p>
    <w:p w:rsidR="00914CE6" w:rsidRPr="002C37F2" w:rsidRDefault="00930410">
      <w:pPr>
        <w:pStyle w:val="EditorsNote"/>
        <w:rPr>
          <w:rFonts w:eastAsia="宋体"/>
        </w:rPr>
      </w:pPr>
      <w:ins w:id="66" w:author="Huawei" w:date="2023-10-12T17:37:00Z">
        <w:r w:rsidRPr="002C37F2">
          <w:rPr>
            <w:rFonts w:eastAsia="宋体"/>
          </w:rPr>
          <w:lastRenderedPageBreak/>
          <w:t>Editor’s</w:t>
        </w:r>
      </w:ins>
      <w:ins w:id="67" w:author="Huawei" w:date="2023-10-12T17:36:00Z">
        <w:r w:rsidRPr="002C37F2">
          <w:rPr>
            <w:rFonts w:eastAsia="宋体"/>
          </w:rPr>
          <w:t xml:space="preserve"> note: </w:t>
        </w:r>
      </w:ins>
      <w:ins w:id="68" w:author="Huawei" w:date="2023-10-12T17:37:00Z">
        <w:r w:rsidRPr="002C37F2">
          <w:rPr>
            <w:rFonts w:eastAsia="宋体"/>
          </w:rPr>
          <w:t xml:space="preserve">this is </w:t>
        </w:r>
      </w:ins>
      <w:ins w:id="69" w:author="Huawei" w:date="2023-10-12T17:36:00Z">
        <w:r w:rsidRPr="002C37F2">
          <w:rPr>
            <w:rFonts w:eastAsia="宋体"/>
          </w:rPr>
          <w:t>to be rev</w:t>
        </w:r>
      </w:ins>
      <w:ins w:id="70" w:author="Huawei" w:date="2023-10-12T17:37:00Z">
        <w:r w:rsidRPr="002C37F2">
          <w:rPr>
            <w:rFonts w:eastAsia="宋体"/>
          </w:rPr>
          <w:t xml:space="preserve">isited upon RAN2 feedback. </w:t>
        </w:r>
      </w:ins>
      <w:bookmarkStart w:id="71" w:name="_GoBack"/>
      <w:bookmarkEnd w:id="71"/>
    </w:p>
    <w:p w:rsidR="00914CE6" w:rsidRDefault="00930410">
      <w:pPr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is responsible for transmitting the paging information according to the scheduling parameters provided.</w:t>
      </w:r>
      <w:r>
        <w:rPr>
          <w:rFonts w:eastAsia="宋体" w:hint="eastAsia"/>
          <w:lang w:val="en-US" w:eastAsia="zh-CN"/>
        </w:rPr>
        <w:t xml:space="preserve">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also takes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UE paging capability into account for </w:t>
      </w:r>
      <w:r>
        <w:rPr>
          <w:lang w:val="en-US" w:eastAsia="zh-CN"/>
        </w:rPr>
        <w:t xml:space="preserve">paging when provided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</w:t>
      </w:r>
      <w:r>
        <w:rPr>
          <w:rFonts w:eastAsia="宋体" w:hint="eastAsia"/>
          <w:lang w:val="en-US" w:eastAsia="zh-CN"/>
        </w:rPr>
        <w:t>.</w:t>
      </w:r>
    </w:p>
    <w:p w:rsidR="00914CE6" w:rsidRDefault="0093041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provides paging information to enable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-DU to calculate the exact </w:t>
      </w:r>
      <w:r>
        <w:rPr>
          <w:rFonts w:hint="eastAsia"/>
          <w:lang w:val="en-US" w:eastAsia="zh-CN"/>
        </w:rPr>
        <w:t xml:space="preserve">PH, if the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configured, </w:t>
      </w:r>
      <w:r>
        <w:rPr>
          <w:lang w:eastAsia="ko-KR"/>
        </w:rPr>
        <w:t xml:space="preserve">PO and PF.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 determines the PA.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rPr>
          <w:lang w:eastAsia="ko-KR"/>
        </w:rP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rPr>
          <w:lang w:eastAsia="ko-KR"/>
        </w:rPr>
        <w:t>PO, PF in the PA.</w:t>
      </w:r>
    </w:p>
    <w:p w:rsidR="00914CE6" w:rsidRDefault="00930410">
      <w:pPr>
        <w:rPr>
          <w:rFonts w:eastAsia="等线"/>
          <w:lang w:eastAsia="zh-CN"/>
        </w:rPr>
      </w:pPr>
      <w:r>
        <w:rPr>
          <w:lang w:eastAsia="ko-KR"/>
        </w:rPr>
        <w:t>The paging function</w:t>
      </w:r>
      <w:r>
        <w:rPr>
          <w:lang w:eastAsia="zh-CN"/>
        </w:rPr>
        <w:t xml:space="preserve"> also</w:t>
      </w:r>
      <w:r>
        <w:rPr>
          <w:lang w:eastAsia="ko-KR"/>
        </w:rPr>
        <w:t xml:space="preserve"> supports CN controlled </w:t>
      </w:r>
      <w:r>
        <w:rPr>
          <w:rFonts w:cs="Arial"/>
          <w:lang w:eastAsia="ko-KR"/>
        </w:rPr>
        <w:t>subgrouping paging</w:t>
      </w:r>
      <w:r>
        <w:rPr>
          <w:rFonts w:cs="Arial" w:hint="eastAsia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r>
        <w:rPr>
          <w:rFonts w:eastAsia="等线"/>
          <w:lang w:eastAsia="zh-CN"/>
        </w:rPr>
        <w:t xml:space="preserve"> </w:t>
      </w:r>
    </w:p>
    <w:p w:rsidR="00914CE6" w:rsidRDefault="00914CE6">
      <w:pPr>
        <w:rPr>
          <w:rFonts w:eastAsia="等线"/>
          <w:lang w:eastAsia="zh-CN"/>
        </w:rPr>
      </w:pPr>
    </w:p>
    <w:p w:rsidR="00914CE6" w:rsidRDefault="0093041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914CE6" w:rsidRDefault="00914CE6">
      <w:pPr>
        <w:pStyle w:val="FirstChange"/>
        <w:rPr>
          <w:del w:id="72" w:author="ZTE" w:date="2023-10-13T09:25:00Z"/>
        </w:rPr>
      </w:pPr>
    </w:p>
    <w:p w:rsidR="00914CE6" w:rsidRDefault="00914CE6">
      <w:pPr>
        <w:rPr>
          <w:del w:id="73" w:author="ZTE" w:date="2023-10-13T09:25:00Z"/>
          <w:rFonts w:eastAsiaTheme="minorEastAsia"/>
          <w:lang w:eastAsia="zh-CN"/>
        </w:rPr>
        <w:sectPr w:rsidR="00914CE6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914CE6" w:rsidRDefault="00914CE6">
      <w:pPr>
        <w:pStyle w:val="Heading3"/>
        <w:rPr>
          <w:rFonts w:cs="Arial"/>
          <w:bCs/>
        </w:rPr>
      </w:pPr>
    </w:p>
    <w:sectPr w:rsidR="00914CE6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E11" w:rsidRDefault="00945E11">
      <w:pPr>
        <w:spacing w:after="0" w:line="240" w:lineRule="auto"/>
      </w:pPr>
      <w:r>
        <w:separator/>
      </w:r>
    </w:p>
  </w:endnote>
  <w:endnote w:type="continuationSeparator" w:id="0">
    <w:p w:rsidR="00945E11" w:rsidRDefault="0094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CE6" w:rsidRDefault="009304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E11" w:rsidRDefault="00945E11">
      <w:pPr>
        <w:spacing w:after="0" w:line="240" w:lineRule="auto"/>
      </w:pPr>
      <w:r>
        <w:separator/>
      </w:r>
    </w:p>
  </w:footnote>
  <w:footnote w:type="continuationSeparator" w:id="0">
    <w:p w:rsidR="00945E11" w:rsidRDefault="00945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EAB"/>
    <w:rsid w:val="000110CA"/>
    <w:rsid w:val="00011674"/>
    <w:rsid w:val="000118F6"/>
    <w:rsid w:val="00011EA3"/>
    <w:rsid w:val="00012D68"/>
    <w:rsid w:val="00013281"/>
    <w:rsid w:val="00013CB8"/>
    <w:rsid w:val="00013EF4"/>
    <w:rsid w:val="00014072"/>
    <w:rsid w:val="00014A36"/>
    <w:rsid w:val="00014D1E"/>
    <w:rsid w:val="00015330"/>
    <w:rsid w:val="0001565F"/>
    <w:rsid w:val="000158AF"/>
    <w:rsid w:val="00015E43"/>
    <w:rsid w:val="000164B3"/>
    <w:rsid w:val="0001668A"/>
    <w:rsid w:val="00016735"/>
    <w:rsid w:val="00016FC7"/>
    <w:rsid w:val="0001701A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7D4"/>
    <w:rsid w:val="00023A3B"/>
    <w:rsid w:val="00023BDA"/>
    <w:rsid w:val="00023E5C"/>
    <w:rsid w:val="00025434"/>
    <w:rsid w:val="00026382"/>
    <w:rsid w:val="000271F4"/>
    <w:rsid w:val="0002747B"/>
    <w:rsid w:val="0003064C"/>
    <w:rsid w:val="00030688"/>
    <w:rsid w:val="00030775"/>
    <w:rsid w:val="00030A95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E9A"/>
    <w:rsid w:val="00045F9A"/>
    <w:rsid w:val="000460B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16F"/>
    <w:rsid w:val="000553BB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D25"/>
    <w:rsid w:val="000655EF"/>
    <w:rsid w:val="00065D3A"/>
    <w:rsid w:val="00066EF6"/>
    <w:rsid w:val="00067294"/>
    <w:rsid w:val="000674DE"/>
    <w:rsid w:val="00070CDD"/>
    <w:rsid w:val="0007119C"/>
    <w:rsid w:val="000714ED"/>
    <w:rsid w:val="000717F2"/>
    <w:rsid w:val="00071AD1"/>
    <w:rsid w:val="00071CB4"/>
    <w:rsid w:val="00072EDF"/>
    <w:rsid w:val="0007343F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54F"/>
    <w:rsid w:val="00077E29"/>
    <w:rsid w:val="000800E2"/>
    <w:rsid w:val="0008112D"/>
    <w:rsid w:val="00081C37"/>
    <w:rsid w:val="00082A0A"/>
    <w:rsid w:val="00083024"/>
    <w:rsid w:val="000832CF"/>
    <w:rsid w:val="000833D8"/>
    <w:rsid w:val="00083842"/>
    <w:rsid w:val="00083E9F"/>
    <w:rsid w:val="000843D9"/>
    <w:rsid w:val="00084902"/>
    <w:rsid w:val="00084E92"/>
    <w:rsid w:val="00084F0C"/>
    <w:rsid w:val="00084F5E"/>
    <w:rsid w:val="00085DF3"/>
    <w:rsid w:val="00086917"/>
    <w:rsid w:val="00086B96"/>
    <w:rsid w:val="00086DFE"/>
    <w:rsid w:val="0008724B"/>
    <w:rsid w:val="000875F3"/>
    <w:rsid w:val="000878B1"/>
    <w:rsid w:val="00091874"/>
    <w:rsid w:val="000918C5"/>
    <w:rsid w:val="0009264C"/>
    <w:rsid w:val="00093E22"/>
    <w:rsid w:val="00094829"/>
    <w:rsid w:val="00094C41"/>
    <w:rsid w:val="00095652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78CC"/>
    <w:rsid w:val="000C00E1"/>
    <w:rsid w:val="000C027D"/>
    <w:rsid w:val="000C0BF8"/>
    <w:rsid w:val="000C359B"/>
    <w:rsid w:val="000C372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7168"/>
    <w:rsid w:val="000D0344"/>
    <w:rsid w:val="000D20EF"/>
    <w:rsid w:val="000D358C"/>
    <w:rsid w:val="000D3B23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F38"/>
    <w:rsid w:val="000E13C9"/>
    <w:rsid w:val="000E17A8"/>
    <w:rsid w:val="000E237A"/>
    <w:rsid w:val="000E2A1B"/>
    <w:rsid w:val="000E301C"/>
    <w:rsid w:val="000E315F"/>
    <w:rsid w:val="000E3210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AC"/>
    <w:rsid w:val="000F3231"/>
    <w:rsid w:val="000F3757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10B"/>
    <w:rsid w:val="001053B5"/>
    <w:rsid w:val="0010634F"/>
    <w:rsid w:val="0010697A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C1D"/>
    <w:rsid w:val="001133CF"/>
    <w:rsid w:val="00113571"/>
    <w:rsid w:val="00113DCC"/>
    <w:rsid w:val="00114174"/>
    <w:rsid w:val="001149F3"/>
    <w:rsid w:val="00114EB0"/>
    <w:rsid w:val="00115B32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CA2"/>
    <w:rsid w:val="0012227B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B09"/>
    <w:rsid w:val="00136257"/>
    <w:rsid w:val="00140232"/>
    <w:rsid w:val="0014087A"/>
    <w:rsid w:val="00141333"/>
    <w:rsid w:val="00141CCB"/>
    <w:rsid w:val="00141DD6"/>
    <w:rsid w:val="001425DF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C54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936"/>
    <w:rsid w:val="00174328"/>
    <w:rsid w:val="00174AB0"/>
    <w:rsid w:val="00174E2B"/>
    <w:rsid w:val="001763E9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7024"/>
    <w:rsid w:val="00187E89"/>
    <w:rsid w:val="00187F9E"/>
    <w:rsid w:val="00190AAA"/>
    <w:rsid w:val="00190D1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A71"/>
    <w:rsid w:val="00195F39"/>
    <w:rsid w:val="00196065"/>
    <w:rsid w:val="00196158"/>
    <w:rsid w:val="001972AF"/>
    <w:rsid w:val="00197756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2A1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982"/>
    <w:rsid w:val="001C2708"/>
    <w:rsid w:val="001C2AB9"/>
    <w:rsid w:val="001C2DD3"/>
    <w:rsid w:val="001C37C7"/>
    <w:rsid w:val="001C4A8B"/>
    <w:rsid w:val="001C56B9"/>
    <w:rsid w:val="001C5838"/>
    <w:rsid w:val="001C5F62"/>
    <w:rsid w:val="001C6466"/>
    <w:rsid w:val="001C6FB6"/>
    <w:rsid w:val="001C751E"/>
    <w:rsid w:val="001D1842"/>
    <w:rsid w:val="001D1EA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B57"/>
    <w:rsid w:val="001E0E99"/>
    <w:rsid w:val="001E110C"/>
    <w:rsid w:val="001E1597"/>
    <w:rsid w:val="001E1A4D"/>
    <w:rsid w:val="001E289E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65"/>
    <w:rsid w:val="001E6070"/>
    <w:rsid w:val="001E64BD"/>
    <w:rsid w:val="001E7450"/>
    <w:rsid w:val="001E7C88"/>
    <w:rsid w:val="001E7D40"/>
    <w:rsid w:val="001F0201"/>
    <w:rsid w:val="001F0CA1"/>
    <w:rsid w:val="001F11AD"/>
    <w:rsid w:val="001F1941"/>
    <w:rsid w:val="001F1A1C"/>
    <w:rsid w:val="001F2538"/>
    <w:rsid w:val="001F2CFC"/>
    <w:rsid w:val="001F3BDF"/>
    <w:rsid w:val="001F3D3D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10F1"/>
    <w:rsid w:val="0020116F"/>
    <w:rsid w:val="0020138F"/>
    <w:rsid w:val="002016B0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094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763C"/>
    <w:rsid w:val="00217F2E"/>
    <w:rsid w:val="0022029D"/>
    <w:rsid w:val="00220485"/>
    <w:rsid w:val="00220898"/>
    <w:rsid w:val="002214AD"/>
    <w:rsid w:val="0022182B"/>
    <w:rsid w:val="00221A17"/>
    <w:rsid w:val="00221A3E"/>
    <w:rsid w:val="00221C01"/>
    <w:rsid w:val="002225E6"/>
    <w:rsid w:val="00223223"/>
    <w:rsid w:val="002234EB"/>
    <w:rsid w:val="00223971"/>
    <w:rsid w:val="00223CBB"/>
    <w:rsid w:val="0022400B"/>
    <w:rsid w:val="0022418F"/>
    <w:rsid w:val="002241DF"/>
    <w:rsid w:val="0022499C"/>
    <w:rsid w:val="00224B6C"/>
    <w:rsid w:val="00225AA6"/>
    <w:rsid w:val="00225B11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13BF"/>
    <w:rsid w:val="00231E54"/>
    <w:rsid w:val="002321E8"/>
    <w:rsid w:val="002322F7"/>
    <w:rsid w:val="00232308"/>
    <w:rsid w:val="002323C1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55B"/>
    <w:rsid w:val="00236705"/>
    <w:rsid w:val="0023683D"/>
    <w:rsid w:val="002368BD"/>
    <w:rsid w:val="002370FE"/>
    <w:rsid w:val="002376A3"/>
    <w:rsid w:val="002379A1"/>
    <w:rsid w:val="00241129"/>
    <w:rsid w:val="00241AD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A05"/>
    <w:rsid w:val="00247CF8"/>
    <w:rsid w:val="0025022A"/>
    <w:rsid w:val="00250854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E12"/>
    <w:rsid w:val="002613A5"/>
    <w:rsid w:val="002613B6"/>
    <w:rsid w:val="00262356"/>
    <w:rsid w:val="00265B6A"/>
    <w:rsid w:val="00265FDD"/>
    <w:rsid w:val="00266233"/>
    <w:rsid w:val="00266C08"/>
    <w:rsid w:val="00267881"/>
    <w:rsid w:val="0027013F"/>
    <w:rsid w:val="00270494"/>
    <w:rsid w:val="00271017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CD2"/>
    <w:rsid w:val="00277A1E"/>
    <w:rsid w:val="0028062F"/>
    <w:rsid w:val="002808AD"/>
    <w:rsid w:val="002809AF"/>
    <w:rsid w:val="00280FEC"/>
    <w:rsid w:val="0028139B"/>
    <w:rsid w:val="00281EB0"/>
    <w:rsid w:val="0028228B"/>
    <w:rsid w:val="002829A8"/>
    <w:rsid w:val="0028456D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C2"/>
    <w:rsid w:val="002928C7"/>
    <w:rsid w:val="00292EAA"/>
    <w:rsid w:val="002934AE"/>
    <w:rsid w:val="00293D64"/>
    <w:rsid w:val="00293D85"/>
    <w:rsid w:val="002952E2"/>
    <w:rsid w:val="00295352"/>
    <w:rsid w:val="0029573B"/>
    <w:rsid w:val="00295893"/>
    <w:rsid w:val="002959FF"/>
    <w:rsid w:val="00295C05"/>
    <w:rsid w:val="00295D94"/>
    <w:rsid w:val="002962CA"/>
    <w:rsid w:val="00296BA4"/>
    <w:rsid w:val="00297BF3"/>
    <w:rsid w:val="00297FD9"/>
    <w:rsid w:val="002A0ACE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1152"/>
    <w:rsid w:val="002B1C9E"/>
    <w:rsid w:val="002B1E85"/>
    <w:rsid w:val="002B20EA"/>
    <w:rsid w:val="002B21D5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7F2"/>
    <w:rsid w:val="002C3AFA"/>
    <w:rsid w:val="002C3F9C"/>
    <w:rsid w:val="002C4745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656"/>
    <w:rsid w:val="002E3EF6"/>
    <w:rsid w:val="002E4216"/>
    <w:rsid w:val="002E4C5F"/>
    <w:rsid w:val="002E55C9"/>
    <w:rsid w:val="002E5A45"/>
    <w:rsid w:val="002E5E1A"/>
    <w:rsid w:val="002E74AE"/>
    <w:rsid w:val="002E74B9"/>
    <w:rsid w:val="002E7689"/>
    <w:rsid w:val="002F03BC"/>
    <w:rsid w:val="002F0CC5"/>
    <w:rsid w:val="002F1E63"/>
    <w:rsid w:val="002F2A68"/>
    <w:rsid w:val="002F385E"/>
    <w:rsid w:val="002F4046"/>
    <w:rsid w:val="002F4309"/>
    <w:rsid w:val="002F444C"/>
    <w:rsid w:val="002F4657"/>
    <w:rsid w:val="002F545D"/>
    <w:rsid w:val="002F55B2"/>
    <w:rsid w:val="002F569D"/>
    <w:rsid w:val="002F6B54"/>
    <w:rsid w:val="002F7184"/>
    <w:rsid w:val="002F7938"/>
    <w:rsid w:val="002F7A88"/>
    <w:rsid w:val="003001D0"/>
    <w:rsid w:val="00300749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F20"/>
    <w:rsid w:val="003113BC"/>
    <w:rsid w:val="00311576"/>
    <w:rsid w:val="0031179C"/>
    <w:rsid w:val="00311BE8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7D0"/>
    <w:rsid w:val="0032681D"/>
    <w:rsid w:val="00326C1A"/>
    <w:rsid w:val="00327C4D"/>
    <w:rsid w:val="00327C80"/>
    <w:rsid w:val="00330566"/>
    <w:rsid w:val="00330C1A"/>
    <w:rsid w:val="0033143D"/>
    <w:rsid w:val="00331D74"/>
    <w:rsid w:val="00332AD2"/>
    <w:rsid w:val="00332B0C"/>
    <w:rsid w:val="0033314E"/>
    <w:rsid w:val="003335C4"/>
    <w:rsid w:val="00333B90"/>
    <w:rsid w:val="003340A0"/>
    <w:rsid w:val="0033455C"/>
    <w:rsid w:val="00334763"/>
    <w:rsid w:val="00334BBB"/>
    <w:rsid w:val="00334D51"/>
    <w:rsid w:val="00334F44"/>
    <w:rsid w:val="0033541A"/>
    <w:rsid w:val="00335464"/>
    <w:rsid w:val="003359AD"/>
    <w:rsid w:val="00336155"/>
    <w:rsid w:val="00336954"/>
    <w:rsid w:val="003371C6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52"/>
    <w:rsid w:val="00355C9E"/>
    <w:rsid w:val="00355E3A"/>
    <w:rsid w:val="00355E72"/>
    <w:rsid w:val="003561A9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33FD"/>
    <w:rsid w:val="00363FF1"/>
    <w:rsid w:val="003643D7"/>
    <w:rsid w:val="00364571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27C"/>
    <w:rsid w:val="003743AD"/>
    <w:rsid w:val="0037568B"/>
    <w:rsid w:val="00375761"/>
    <w:rsid w:val="0037587B"/>
    <w:rsid w:val="00376C19"/>
    <w:rsid w:val="003774F4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4193"/>
    <w:rsid w:val="003848DE"/>
    <w:rsid w:val="00384EED"/>
    <w:rsid w:val="003852F4"/>
    <w:rsid w:val="003862C3"/>
    <w:rsid w:val="0038731D"/>
    <w:rsid w:val="00387985"/>
    <w:rsid w:val="00390EDA"/>
    <w:rsid w:val="003917C6"/>
    <w:rsid w:val="00391BE3"/>
    <w:rsid w:val="003923AD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2F4E"/>
    <w:rsid w:val="003A38B6"/>
    <w:rsid w:val="003A41E4"/>
    <w:rsid w:val="003A4FE1"/>
    <w:rsid w:val="003A557A"/>
    <w:rsid w:val="003A5679"/>
    <w:rsid w:val="003A5D99"/>
    <w:rsid w:val="003A6D6C"/>
    <w:rsid w:val="003A73AC"/>
    <w:rsid w:val="003B0222"/>
    <w:rsid w:val="003B1322"/>
    <w:rsid w:val="003B3117"/>
    <w:rsid w:val="003B3D22"/>
    <w:rsid w:val="003B5800"/>
    <w:rsid w:val="003B593C"/>
    <w:rsid w:val="003B6FB3"/>
    <w:rsid w:val="003B74FD"/>
    <w:rsid w:val="003B7593"/>
    <w:rsid w:val="003B78EE"/>
    <w:rsid w:val="003B7C7F"/>
    <w:rsid w:val="003C05B4"/>
    <w:rsid w:val="003C1312"/>
    <w:rsid w:val="003C293E"/>
    <w:rsid w:val="003C2A81"/>
    <w:rsid w:val="003C3310"/>
    <w:rsid w:val="003C352B"/>
    <w:rsid w:val="003C48D2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2BC4"/>
    <w:rsid w:val="003D3B5F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23F5"/>
    <w:rsid w:val="003E2447"/>
    <w:rsid w:val="003E2508"/>
    <w:rsid w:val="003E2A16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3F7E18"/>
    <w:rsid w:val="00400F44"/>
    <w:rsid w:val="004011D8"/>
    <w:rsid w:val="00401DEE"/>
    <w:rsid w:val="00401F06"/>
    <w:rsid w:val="00403DBB"/>
    <w:rsid w:val="0040486C"/>
    <w:rsid w:val="00404F8B"/>
    <w:rsid w:val="0040734E"/>
    <w:rsid w:val="00407AFD"/>
    <w:rsid w:val="00407F9F"/>
    <w:rsid w:val="00411064"/>
    <w:rsid w:val="004115A8"/>
    <w:rsid w:val="004115DA"/>
    <w:rsid w:val="00412228"/>
    <w:rsid w:val="004122AC"/>
    <w:rsid w:val="004131D9"/>
    <w:rsid w:val="004134E2"/>
    <w:rsid w:val="004138C7"/>
    <w:rsid w:val="0041390E"/>
    <w:rsid w:val="00413BE2"/>
    <w:rsid w:val="0041400B"/>
    <w:rsid w:val="004142E3"/>
    <w:rsid w:val="00414BB3"/>
    <w:rsid w:val="00415963"/>
    <w:rsid w:val="0041669D"/>
    <w:rsid w:val="004168F5"/>
    <w:rsid w:val="00416961"/>
    <w:rsid w:val="00416AC5"/>
    <w:rsid w:val="004201F7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6248"/>
    <w:rsid w:val="0042735E"/>
    <w:rsid w:val="004275A9"/>
    <w:rsid w:val="0042767F"/>
    <w:rsid w:val="00427B5C"/>
    <w:rsid w:val="0043024C"/>
    <w:rsid w:val="00430D71"/>
    <w:rsid w:val="0043264C"/>
    <w:rsid w:val="004331E5"/>
    <w:rsid w:val="00433643"/>
    <w:rsid w:val="00433E63"/>
    <w:rsid w:val="00434207"/>
    <w:rsid w:val="004349D9"/>
    <w:rsid w:val="00434BE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24F4"/>
    <w:rsid w:val="00442CF1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504A9"/>
    <w:rsid w:val="00450C71"/>
    <w:rsid w:val="0045168B"/>
    <w:rsid w:val="0045202D"/>
    <w:rsid w:val="00452610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E35"/>
    <w:rsid w:val="00460269"/>
    <w:rsid w:val="0046072B"/>
    <w:rsid w:val="004607BA"/>
    <w:rsid w:val="004608BB"/>
    <w:rsid w:val="00460D46"/>
    <w:rsid w:val="00460DFE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4B9"/>
    <w:rsid w:val="004712E8"/>
    <w:rsid w:val="0047197D"/>
    <w:rsid w:val="00471C06"/>
    <w:rsid w:val="00471EFF"/>
    <w:rsid w:val="00472352"/>
    <w:rsid w:val="00472A74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6F78"/>
    <w:rsid w:val="0047739E"/>
    <w:rsid w:val="004801CA"/>
    <w:rsid w:val="004807AE"/>
    <w:rsid w:val="00481277"/>
    <w:rsid w:val="00481647"/>
    <w:rsid w:val="00481C6F"/>
    <w:rsid w:val="004822A4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6B5"/>
    <w:rsid w:val="004879AB"/>
    <w:rsid w:val="004905B3"/>
    <w:rsid w:val="004914A0"/>
    <w:rsid w:val="0049166A"/>
    <w:rsid w:val="00491C2A"/>
    <w:rsid w:val="00491F4A"/>
    <w:rsid w:val="00492263"/>
    <w:rsid w:val="00492450"/>
    <w:rsid w:val="00492C4D"/>
    <w:rsid w:val="004938DF"/>
    <w:rsid w:val="00493D19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971"/>
    <w:rsid w:val="004A7BF2"/>
    <w:rsid w:val="004A7C06"/>
    <w:rsid w:val="004A7E8D"/>
    <w:rsid w:val="004B1E47"/>
    <w:rsid w:val="004B1ED4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C0ADB"/>
    <w:rsid w:val="004C141C"/>
    <w:rsid w:val="004C14E9"/>
    <w:rsid w:val="004C1D6D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BB"/>
    <w:rsid w:val="004D221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541"/>
    <w:rsid w:val="004D679B"/>
    <w:rsid w:val="004D6AC5"/>
    <w:rsid w:val="004D6FEE"/>
    <w:rsid w:val="004D7109"/>
    <w:rsid w:val="004D726E"/>
    <w:rsid w:val="004D736B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82F"/>
    <w:rsid w:val="004E5ABC"/>
    <w:rsid w:val="004E5D29"/>
    <w:rsid w:val="004E6920"/>
    <w:rsid w:val="004E6AF5"/>
    <w:rsid w:val="004E7298"/>
    <w:rsid w:val="004E7E57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6F4"/>
    <w:rsid w:val="004F7C0C"/>
    <w:rsid w:val="00500664"/>
    <w:rsid w:val="005009F6"/>
    <w:rsid w:val="00500FD1"/>
    <w:rsid w:val="00501087"/>
    <w:rsid w:val="00502CE9"/>
    <w:rsid w:val="00503992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10314"/>
    <w:rsid w:val="00510377"/>
    <w:rsid w:val="00510E35"/>
    <w:rsid w:val="00510F75"/>
    <w:rsid w:val="005122AA"/>
    <w:rsid w:val="005125DD"/>
    <w:rsid w:val="00512908"/>
    <w:rsid w:val="00512E64"/>
    <w:rsid w:val="005134FE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20228"/>
    <w:rsid w:val="005203B7"/>
    <w:rsid w:val="0052072E"/>
    <w:rsid w:val="00520D8C"/>
    <w:rsid w:val="0052113E"/>
    <w:rsid w:val="0052154E"/>
    <w:rsid w:val="005217E2"/>
    <w:rsid w:val="005223F3"/>
    <w:rsid w:val="00522A48"/>
    <w:rsid w:val="00523857"/>
    <w:rsid w:val="00523B56"/>
    <w:rsid w:val="00523E98"/>
    <w:rsid w:val="00524256"/>
    <w:rsid w:val="005242AC"/>
    <w:rsid w:val="005243B8"/>
    <w:rsid w:val="005248F3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F2B"/>
    <w:rsid w:val="005330EE"/>
    <w:rsid w:val="0053387E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A6D"/>
    <w:rsid w:val="00541256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DD0"/>
    <w:rsid w:val="00551346"/>
    <w:rsid w:val="00551730"/>
    <w:rsid w:val="00551C3E"/>
    <w:rsid w:val="00551DDD"/>
    <w:rsid w:val="0055211F"/>
    <w:rsid w:val="00552D60"/>
    <w:rsid w:val="00552E4D"/>
    <w:rsid w:val="00552EFE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71F"/>
    <w:rsid w:val="00556F1F"/>
    <w:rsid w:val="00557A89"/>
    <w:rsid w:val="00557AB3"/>
    <w:rsid w:val="00557C6C"/>
    <w:rsid w:val="00557E34"/>
    <w:rsid w:val="00560034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A85"/>
    <w:rsid w:val="00573C46"/>
    <w:rsid w:val="00573CE7"/>
    <w:rsid w:val="00573E45"/>
    <w:rsid w:val="0057426E"/>
    <w:rsid w:val="00574434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D53"/>
    <w:rsid w:val="00584DBD"/>
    <w:rsid w:val="005865D8"/>
    <w:rsid w:val="00586DD7"/>
    <w:rsid w:val="00586F21"/>
    <w:rsid w:val="00587044"/>
    <w:rsid w:val="005904C9"/>
    <w:rsid w:val="005905CE"/>
    <w:rsid w:val="005909CE"/>
    <w:rsid w:val="005916EC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34E6"/>
    <w:rsid w:val="005A3E77"/>
    <w:rsid w:val="005A4F17"/>
    <w:rsid w:val="005A5317"/>
    <w:rsid w:val="005A5B67"/>
    <w:rsid w:val="005A6AE0"/>
    <w:rsid w:val="005A6F63"/>
    <w:rsid w:val="005A77C6"/>
    <w:rsid w:val="005A78D4"/>
    <w:rsid w:val="005B0064"/>
    <w:rsid w:val="005B0192"/>
    <w:rsid w:val="005B0621"/>
    <w:rsid w:val="005B08BE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A3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D36"/>
    <w:rsid w:val="005E5F42"/>
    <w:rsid w:val="005E6036"/>
    <w:rsid w:val="005E64D8"/>
    <w:rsid w:val="005E6C17"/>
    <w:rsid w:val="005E6E49"/>
    <w:rsid w:val="005E7C25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4C17"/>
    <w:rsid w:val="006050F1"/>
    <w:rsid w:val="00605160"/>
    <w:rsid w:val="00605BAE"/>
    <w:rsid w:val="00606191"/>
    <w:rsid w:val="00606D26"/>
    <w:rsid w:val="00606F7E"/>
    <w:rsid w:val="00607113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4C8"/>
    <w:rsid w:val="00631FDD"/>
    <w:rsid w:val="0063381B"/>
    <w:rsid w:val="00634079"/>
    <w:rsid w:val="00634784"/>
    <w:rsid w:val="00634C72"/>
    <w:rsid w:val="00635D14"/>
    <w:rsid w:val="00635D58"/>
    <w:rsid w:val="006366C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710A"/>
    <w:rsid w:val="006477EC"/>
    <w:rsid w:val="00647ADF"/>
    <w:rsid w:val="00647E1E"/>
    <w:rsid w:val="0065045E"/>
    <w:rsid w:val="00650B45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8AE"/>
    <w:rsid w:val="00655AF8"/>
    <w:rsid w:val="00656298"/>
    <w:rsid w:val="00656DF2"/>
    <w:rsid w:val="00657506"/>
    <w:rsid w:val="00657AE0"/>
    <w:rsid w:val="00657B6A"/>
    <w:rsid w:val="0066041B"/>
    <w:rsid w:val="00660EB1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605D"/>
    <w:rsid w:val="006660C6"/>
    <w:rsid w:val="00666395"/>
    <w:rsid w:val="00666742"/>
    <w:rsid w:val="00666B72"/>
    <w:rsid w:val="00666DD8"/>
    <w:rsid w:val="006674C1"/>
    <w:rsid w:val="00667B45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3B4E"/>
    <w:rsid w:val="00673F38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20A7"/>
    <w:rsid w:val="00692DE6"/>
    <w:rsid w:val="00692ED2"/>
    <w:rsid w:val="006930D5"/>
    <w:rsid w:val="006939DA"/>
    <w:rsid w:val="00693A52"/>
    <w:rsid w:val="00694279"/>
    <w:rsid w:val="00694F02"/>
    <w:rsid w:val="00695052"/>
    <w:rsid w:val="0069576C"/>
    <w:rsid w:val="00696285"/>
    <w:rsid w:val="00696399"/>
    <w:rsid w:val="006963E6"/>
    <w:rsid w:val="00696B2B"/>
    <w:rsid w:val="0069758A"/>
    <w:rsid w:val="006A01AC"/>
    <w:rsid w:val="006A138F"/>
    <w:rsid w:val="006A162A"/>
    <w:rsid w:val="006A196E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4410"/>
    <w:rsid w:val="006C73D1"/>
    <w:rsid w:val="006C76A0"/>
    <w:rsid w:val="006C7ED3"/>
    <w:rsid w:val="006D0082"/>
    <w:rsid w:val="006D059C"/>
    <w:rsid w:val="006D089A"/>
    <w:rsid w:val="006D0D08"/>
    <w:rsid w:val="006D17B2"/>
    <w:rsid w:val="006D1E5C"/>
    <w:rsid w:val="006D1EFB"/>
    <w:rsid w:val="006D3886"/>
    <w:rsid w:val="006D39AD"/>
    <w:rsid w:val="006D3E37"/>
    <w:rsid w:val="006D414E"/>
    <w:rsid w:val="006D480B"/>
    <w:rsid w:val="006D610E"/>
    <w:rsid w:val="006D6B98"/>
    <w:rsid w:val="006D6D8A"/>
    <w:rsid w:val="006D6FC7"/>
    <w:rsid w:val="006D75BB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AB1"/>
    <w:rsid w:val="006E4C67"/>
    <w:rsid w:val="006E59BA"/>
    <w:rsid w:val="006E697F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517"/>
    <w:rsid w:val="007125B7"/>
    <w:rsid w:val="00712AA2"/>
    <w:rsid w:val="00712F5A"/>
    <w:rsid w:val="007132D7"/>
    <w:rsid w:val="0071369B"/>
    <w:rsid w:val="007136BA"/>
    <w:rsid w:val="00713953"/>
    <w:rsid w:val="007142D1"/>
    <w:rsid w:val="007156C4"/>
    <w:rsid w:val="007174EE"/>
    <w:rsid w:val="00717CF2"/>
    <w:rsid w:val="00720AED"/>
    <w:rsid w:val="00720CE4"/>
    <w:rsid w:val="0072106D"/>
    <w:rsid w:val="007210E3"/>
    <w:rsid w:val="0072192F"/>
    <w:rsid w:val="00721BB2"/>
    <w:rsid w:val="0072369E"/>
    <w:rsid w:val="007237E8"/>
    <w:rsid w:val="00725359"/>
    <w:rsid w:val="00725475"/>
    <w:rsid w:val="00725D4B"/>
    <w:rsid w:val="00725F70"/>
    <w:rsid w:val="007262CF"/>
    <w:rsid w:val="00726A68"/>
    <w:rsid w:val="00726AB8"/>
    <w:rsid w:val="00726B94"/>
    <w:rsid w:val="007277FE"/>
    <w:rsid w:val="007304DD"/>
    <w:rsid w:val="00730E79"/>
    <w:rsid w:val="007310F2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52BB"/>
    <w:rsid w:val="007359D7"/>
    <w:rsid w:val="00735D16"/>
    <w:rsid w:val="00735D59"/>
    <w:rsid w:val="0073612D"/>
    <w:rsid w:val="007369EA"/>
    <w:rsid w:val="00736C74"/>
    <w:rsid w:val="007378BA"/>
    <w:rsid w:val="00737D40"/>
    <w:rsid w:val="00740094"/>
    <w:rsid w:val="007417CD"/>
    <w:rsid w:val="00742BEC"/>
    <w:rsid w:val="0074377F"/>
    <w:rsid w:val="0074407F"/>
    <w:rsid w:val="00744430"/>
    <w:rsid w:val="00744523"/>
    <w:rsid w:val="00744679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8D1"/>
    <w:rsid w:val="00753A02"/>
    <w:rsid w:val="00753B82"/>
    <w:rsid w:val="0075402D"/>
    <w:rsid w:val="00754097"/>
    <w:rsid w:val="00754CF9"/>
    <w:rsid w:val="00754D49"/>
    <w:rsid w:val="00754FF1"/>
    <w:rsid w:val="00755606"/>
    <w:rsid w:val="00755D0D"/>
    <w:rsid w:val="00755DE8"/>
    <w:rsid w:val="00756DD5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4D85"/>
    <w:rsid w:val="007652AA"/>
    <w:rsid w:val="00765492"/>
    <w:rsid w:val="007659A7"/>
    <w:rsid w:val="007659EF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B4A"/>
    <w:rsid w:val="00776BC8"/>
    <w:rsid w:val="00776C34"/>
    <w:rsid w:val="00776D40"/>
    <w:rsid w:val="007777A9"/>
    <w:rsid w:val="007778F6"/>
    <w:rsid w:val="00777CF8"/>
    <w:rsid w:val="007806CB"/>
    <w:rsid w:val="00780B3C"/>
    <w:rsid w:val="00780BF7"/>
    <w:rsid w:val="007812A2"/>
    <w:rsid w:val="007816F1"/>
    <w:rsid w:val="00781E7F"/>
    <w:rsid w:val="00783003"/>
    <w:rsid w:val="007831B3"/>
    <w:rsid w:val="007832CE"/>
    <w:rsid w:val="00783368"/>
    <w:rsid w:val="00783551"/>
    <w:rsid w:val="00785258"/>
    <w:rsid w:val="0078572C"/>
    <w:rsid w:val="00785739"/>
    <w:rsid w:val="00785BBC"/>
    <w:rsid w:val="0078604A"/>
    <w:rsid w:val="00786A66"/>
    <w:rsid w:val="00790C67"/>
    <w:rsid w:val="007922F8"/>
    <w:rsid w:val="00792CD6"/>
    <w:rsid w:val="007931BA"/>
    <w:rsid w:val="00793DE4"/>
    <w:rsid w:val="0079442D"/>
    <w:rsid w:val="00794441"/>
    <w:rsid w:val="007948F0"/>
    <w:rsid w:val="0079505E"/>
    <w:rsid w:val="00795E88"/>
    <w:rsid w:val="00796155"/>
    <w:rsid w:val="00796522"/>
    <w:rsid w:val="00796B2F"/>
    <w:rsid w:val="00796F90"/>
    <w:rsid w:val="00797D98"/>
    <w:rsid w:val="007A13E1"/>
    <w:rsid w:val="007A232F"/>
    <w:rsid w:val="007A2754"/>
    <w:rsid w:val="007A2CD7"/>
    <w:rsid w:val="007A2CDC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701F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B01"/>
    <w:rsid w:val="007F5C89"/>
    <w:rsid w:val="007F749D"/>
    <w:rsid w:val="007F750E"/>
    <w:rsid w:val="007F7700"/>
    <w:rsid w:val="007F7A46"/>
    <w:rsid w:val="007F7A8D"/>
    <w:rsid w:val="007F7ACC"/>
    <w:rsid w:val="007F7CF5"/>
    <w:rsid w:val="00801114"/>
    <w:rsid w:val="00801B02"/>
    <w:rsid w:val="0080202E"/>
    <w:rsid w:val="008020AF"/>
    <w:rsid w:val="00802816"/>
    <w:rsid w:val="008035BF"/>
    <w:rsid w:val="0080364F"/>
    <w:rsid w:val="00803964"/>
    <w:rsid w:val="00804659"/>
    <w:rsid w:val="00804A7D"/>
    <w:rsid w:val="00805C30"/>
    <w:rsid w:val="008060A3"/>
    <w:rsid w:val="008061BC"/>
    <w:rsid w:val="00807BFB"/>
    <w:rsid w:val="00807E69"/>
    <w:rsid w:val="008114A0"/>
    <w:rsid w:val="00811EB2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40ED"/>
    <w:rsid w:val="00824222"/>
    <w:rsid w:val="00824F38"/>
    <w:rsid w:val="00825342"/>
    <w:rsid w:val="0082547E"/>
    <w:rsid w:val="008266F8"/>
    <w:rsid w:val="00826975"/>
    <w:rsid w:val="00827178"/>
    <w:rsid w:val="00827A79"/>
    <w:rsid w:val="00827BE8"/>
    <w:rsid w:val="00827EA6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E51"/>
    <w:rsid w:val="0083606D"/>
    <w:rsid w:val="0083697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FFC"/>
    <w:rsid w:val="008534C5"/>
    <w:rsid w:val="008537FC"/>
    <w:rsid w:val="00855001"/>
    <w:rsid w:val="008554CF"/>
    <w:rsid w:val="00855A68"/>
    <w:rsid w:val="00855B68"/>
    <w:rsid w:val="0085631C"/>
    <w:rsid w:val="0085641C"/>
    <w:rsid w:val="008600DE"/>
    <w:rsid w:val="0086155A"/>
    <w:rsid w:val="00861754"/>
    <w:rsid w:val="00861DE9"/>
    <w:rsid w:val="008624FF"/>
    <w:rsid w:val="0086381C"/>
    <w:rsid w:val="00863E46"/>
    <w:rsid w:val="00865034"/>
    <w:rsid w:val="0086566A"/>
    <w:rsid w:val="00866242"/>
    <w:rsid w:val="0086790E"/>
    <w:rsid w:val="00867982"/>
    <w:rsid w:val="00867D65"/>
    <w:rsid w:val="00871B3D"/>
    <w:rsid w:val="00872C69"/>
    <w:rsid w:val="00873AA0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93D"/>
    <w:rsid w:val="00881BC8"/>
    <w:rsid w:val="00881DEF"/>
    <w:rsid w:val="008838A3"/>
    <w:rsid w:val="00883DE9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4220"/>
    <w:rsid w:val="008946B7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9BE"/>
    <w:rsid w:val="008A48C1"/>
    <w:rsid w:val="008A49D4"/>
    <w:rsid w:val="008A49E0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CC6"/>
    <w:rsid w:val="008D28D1"/>
    <w:rsid w:val="008D2942"/>
    <w:rsid w:val="008D2C81"/>
    <w:rsid w:val="008D3D64"/>
    <w:rsid w:val="008D42DE"/>
    <w:rsid w:val="008D54BC"/>
    <w:rsid w:val="008D54D3"/>
    <w:rsid w:val="008D589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CD0"/>
    <w:rsid w:val="00900ECE"/>
    <w:rsid w:val="009021F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CE6"/>
    <w:rsid w:val="00916088"/>
    <w:rsid w:val="00916150"/>
    <w:rsid w:val="00916611"/>
    <w:rsid w:val="009173E2"/>
    <w:rsid w:val="00917462"/>
    <w:rsid w:val="0091792E"/>
    <w:rsid w:val="0092016A"/>
    <w:rsid w:val="0092085D"/>
    <w:rsid w:val="00920974"/>
    <w:rsid w:val="009216A8"/>
    <w:rsid w:val="009222D0"/>
    <w:rsid w:val="00922D7C"/>
    <w:rsid w:val="009239BB"/>
    <w:rsid w:val="00924123"/>
    <w:rsid w:val="0092516E"/>
    <w:rsid w:val="009256F9"/>
    <w:rsid w:val="00926114"/>
    <w:rsid w:val="00927117"/>
    <w:rsid w:val="009271CE"/>
    <w:rsid w:val="0092744E"/>
    <w:rsid w:val="00927857"/>
    <w:rsid w:val="00927E89"/>
    <w:rsid w:val="00930410"/>
    <w:rsid w:val="00930456"/>
    <w:rsid w:val="00930969"/>
    <w:rsid w:val="00931E63"/>
    <w:rsid w:val="00932114"/>
    <w:rsid w:val="00932976"/>
    <w:rsid w:val="00932A38"/>
    <w:rsid w:val="00932AE1"/>
    <w:rsid w:val="00932FD1"/>
    <w:rsid w:val="009333EB"/>
    <w:rsid w:val="00933D96"/>
    <w:rsid w:val="009345CA"/>
    <w:rsid w:val="00934889"/>
    <w:rsid w:val="00935166"/>
    <w:rsid w:val="009353AB"/>
    <w:rsid w:val="00935487"/>
    <w:rsid w:val="00935499"/>
    <w:rsid w:val="00935884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11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4BE0"/>
    <w:rsid w:val="00964DEA"/>
    <w:rsid w:val="00965ABF"/>
    <w:rsid w:val="00966E9C"/>
    <w:rsid w:val="00967109"/>
    <w:rsid w:val="00967A20"/>
    <w:rsid w:val="00967BBC"/>
    <w:rsid w:val="00970052"/>
    <w:rsid w:val="00971318"/>
    <w:rsid w:val="00971455"/>
    <w:rsid w:val="00972731"/>
    <w:rsid w:val="009728D5"/>
    <w:rsid w:val="00972E1E"/>
    <w:rsid w:val="009730B0"/>
    <w:rsid w:val="00974045"/>
    <w:rsid w:val="00974335"/>
    <w:rsid w:val="0097454C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09A"/>
    <w:rsid w:val="00983665"/>
    <w:rsid w:val="00983D4D"/>
    <w:rsid w:val="00984142"/>
    <w:rsid w:val="0098441E"/>
    <w:rsid w:val="00985B15"/>
    <w:rsid w:val="009863D3"/>
    <w:rsid w:val="00987F4F"/>
    <w:rsid w:val="00990A84"/>
    <w:rsid w:val="00990C93"/>
    <w:rsid w:val="00990E9A"/>
    <w:rsid w:val="00991380"/>
    <w:rsid w:val="0099173E"/>
    <w:rsid w:val="00992526"/>
    <w:rsid w:val="00992755"/>
    <w:rsid w:val="00992F7D"/>
    <w:rsid w:val="00992F8C"/>
    <w:rsid w:val="009930E6"/>
    <w:rsid w:val="009935B7"/>
    <w:rsid w:val="009935C8"/>
    <w:rsid w:val="0099570D"/>
    <w:rsid w:val="00996BE4"/>
    <w:rsid w:val="00996EE4"/>
    <w:rsid w:val="00997584"/>
    <w:rsid w:val="00997CE1"/>
    <w:rsid w:val="00997E0E"/>
    <w:rsid w:val="00997F4A"/>
    <w:rsid w:val="009A0104"/>
    <w:rsid w:val="009A1557"/>
    <w:rsid w:val="009A184B"/>
    <w:rsid w:val="009A1CFA"/>
    <w:rsid w:val="009A265A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8F6"/>
    <w:rsid w:val="009F1B2D"/>
    <w:rsid w:val="009F29F3"/>
    <w:rsid w:val="009F2B26"/>
    <w:rsid w:val="009F3AC1"/>
    <w:rsid w:val="009F4023"/>
    <w:rsid w:val="009F43AC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E4D"/>
    <w:rsid w:val="00A0193D"/>
    <w:rsid w:val="00A01D5A"/>
    <w:rsid w:val="00A01E80"/>
    <w:rsid w:val="00A03496"/>
    <w:rsid w:val="00A04357"/>
    <w:rsid w:val="00A04393"/>
    <w:rsid w:val="00A04AEA"/>
    <w:rsid w:val="00A04E13"/>
    <w:rsid w:val="00A0566E"/>
    <w:rsid w:val="00A0622B"/>
    <w:rsid w:val="00A06BFC"/>
    <w:rsid w:val="00A07ACA"/>
    <w:rsid w:val="00A07C00"/>
    <w:rsid w:val="00A10593"/>
    <w:rsid w:val="00A10749"/>
    <w:rsid w:val="00A1083E"/>
    <w:rsid w:val="00A109E8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7A6"/>
    <w:rsid w:val="00A22E52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6038"/>
    <w:rsid w:val="00A36EF0"/>
    <w:rsid w:val="00A376FA"/>
    <w:rsid w:val="00A402CF"/>
    <w:rsid w:val="00A40FC0"/>
    <w:rsid w:val="00A413AC"/>
    <w:rsid w:val="00A41A73"/>
    <w:rsid w:val="00A41DB1"/>
    <w:rsid w:val="00A4262E"/>
    <w:rsid w:val="00A4419F"/>
    <w:rsid w:val="00A4422C"/>
    <w:rsid w:val="00A44325"/>
    <w:rsid w:val="00A44685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967"/>
    <w:rsid w:val="00A671CE"/>
    <w:rsid w:val="00A677DD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51FA"/>
    <w:rsid w:val="00A863EE"/>
    <w:rsid w:val="00A87642"/>
    <w:rsid w:val="00A879FD"/>
    <w:rsid w:val="00A91FF6"/>
    <w:rsid w:val="00A920EF"/>
    <w:rsid w:val="00A928E5"/>
    <w:rsid w:val="00A92BC7"/>
    <w:rsid w:val="00A92CEA"/>
    <w:rsid w:val="00A9326F"/>
    <w:rsid w:val="00A934D0"/>
    <w:rsid w:val="00A936BC"/>
    <w:rsid w:val="00A93B64"/>
    <w:rsid w:val="00A93BAE"/>
    <w:rsid w:val="00A94392"/>
    <w:rsid w:val="00A95754"/>
    <w:rsid w:val="00A96294"/>
    <w:rsid w:val="00A9708D"/>
    <w:rsid w:val="00A9721B"/>
    <w:rsid w:val="00A97CB2"/>
    <w:rsid w:val="00AA009B"/>
    <w:rsid w:val="00AA00AC"/>
    <w:rsid w:val="00AA08A0"/>
    <w:rsid w:val="00AA0C3C"/>
    <w:rsid w:val="00AA13CC"/>
    <w:rsid w:val="00AA230E"/>
    <w:rsid w:val="00AA3A7F"/>
    <w:rsid w:val="00AA494A"/>
    <w:rsid w:val="00AA4C5E"/>
    <w:rsid w:val="00AA5C89"/>
    <w:rsid w:val="00AA65BC"/>
    <w:rsid w:val="00AA73DA"/>
    <w:rsid w:val="00AA7CB2"/>
    <w:rsid w:val="00AA7DFA"/>
    <w:rsid w:val="00AB057B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4399"/>
    <w:rsid w:val="00AB4681"/>
    <w:rsid w:val="00AB47F8"/>
    <w:rsid w:val="00AB4891"/>
    <w:rsid w:val="00AB4A22"/>
    <w:rsid w:val="00AB4E48"/>
    <w:rsid w:val="00AB502E"/>
    <w:rsid w:val="00AB6524"/>
    <w:rsid w:val="00AB7302"/>
    <w:rsid w:val="00AC036D"/>
    <w:rsid w:val="00AC2B26"/>
    <w:rsid w:val="00AC32AC"/>
    <w:rsid w:val="00AC32E3"/>
    <w:rsid w:val="00AC3B5D"/>
    <w:rsid w:val="00AC4067"/>
    <w:rsid w:val="00AC54D2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4ED"/>
    <w:rsid w:val="00AD482F"/>
    <w:rsid w:val="00AD4F22"/>
    <w:rsid w:val="00AD530D"/>
    <w:rsid w:val="00AD577E"/>
    <w:rsid w:val="00AD690C"/>
    <w:rsid w:val="00AD6BC1"/>
    <w:rsid w:val="00AD70A4"/>
    <w:rsid w:val="00AD720F"/>
    <w:rsid w:val="00AD7DF3"/>
    <w:rsid w:val="00AE0052"/>
    <w:rsid w:val="00AE0664"/>
    <w:rsid w:val="00AE0868"/>
    <w:rsid w:val="00AE0EBF"/>
    <w:rsid w:val="00AE0EF1"/>
    <w:rsid w:val="00AE20D4"/>
    <w:rsid w:val="00AE2673"/>
    <w:rsid w:val="00AE2CC3"/>
    <w:rsid w:val="00AE2DDF"/>
    <w:rsid w:val="00AE2F13"/>
    <w:rsid w:val="00AE30CF"/>
    <w:rsid w:val="00AE361D"/>
    <w:rsid w:val="00AE3FF1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890"/>
    <w:rsid w:val="00AF1D15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344D"/>
    <w:rsid w:val="00B039EC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D6A"/>
    <w:rsid w:val="00B11E3D"/>
    <w:rsid w:val="00B12191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333A"/>
    <w:rsid w:val="00B235F4"/>
    <w:rsid w:val="00B236E1"/>
    <w:rsid w:val="00B23C9F"/>
    <w:rsid w:val="00B23D17"/>
    <w:rsid w:val="00B23DED"/>
    <w:rsid w:val="00B2553F"/>
    <w:rsid w:val="00B25E38"/>
    <w:rsid w:val="00B26195"/>
    <w:rsid w:val="00B26231"/>
    <w:rsid w:val="00B269A8"/>
    <w:rsid w:val="00B27C79"/>
    <w:rsid w:val="00B27F94"/>
    <w:rsid w:val="00B300B1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423"/>
    <w:rsid w:val="00B35CC0"/>
    <w:rsid w:val="00B3637F"/>
    <w:rsid w:val="00B36A45"/>
    <w:rsid w:val="00B36B86"/>
    <w:rsid w:val="00B37D54"/>
    <w:rsid w:val="00B37EA8"/>
    <w:rsid w:val="00B409F3"/>
    <w:rsid w:val="00B40ABD"/>
    <w:rsid w:val="00B40BA4"/>
    <w:rsid w:val="00B41217"/>
    <w:rsid w:val="00B4141A"/>
    <w:rsid w:val="00B42C21"/>
    <w:rsid w:val="00B42D10"/>
    <w:rsid w:val="00B43626"/>
    <w:rsid w:val="00B4374E"/>
    <w:rsid w:val="00B44656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70A"/>
    <w:rsid w:val="00B53817"/>
    <w:rsid w:val="00B53942"/>
    <w:rsid w:val="00B53B1B"/>
    <w:rsid w:val="00B544DC"/>
    <w:rsid w:val="00B54A5C"/>
    <w:rsid w:val="00B54CA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9A"/>
    <w:rsid w:val="00B61FEB"/>
    <w:rsid w:val="00B625C5"/>
    <w:rsid w:val="00B62DEF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F0A"/>
    <w:rsid w:val="00B720AE"/>
    <w:rsid w:val="00B7221F"/>
    <w:rsid w:val="00B73098"/>
    <w:rsid w:val="00B74D7D"/>
    <w:rsid w:val="00B75017"/>
    <w:rsid w:val="00B7529A"/>
    <w:rsid w:val="00B75A4C"/>
    <w:rsid w:val="00B77537"/>
    <w:rsid w:val="00B77D38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1208"/>
    <w:rsid w:val="00BB1C52"/>
    <w:rsid w:val="00BB1C5F"/>
    <w:rsid w:val="00BB1CA6"/>
    <w:rsid w:val="00BB2DB5"/>
    <w:rsid w:val="00BB389B"/>
    <w:rsid w:val="00BB399B"/>
    <w:rsid w:val="00BB3A21"/>
    <w:rsid w:val="00BB3B08"/>
    <w:rsid w:val="00BB3B89"/>
    <w:rsid w:val="00BB4CBA"/>
    <w:rsid w:val="00BB5613"/>
    <w:rsid w:val="00BB5FC9"/>
    <w:rsid w:val="00BB62FF"/>
    <w:rsid w:val="00BB6430"/>
    <w:rsid w:val="00BB6A53"/>
    <w:rsid w:val="00BB6B31"/>
    <w:rsid w:val="00BB7D35"/>
    <w:rsid w:val="00BC05D3"/>
    <w:rsid w:val="00BC1338"/>
    <w:rsid w:val="00BC15A4"/>
    <w:rsid w:val="00BC33D2"/>
    <w:rsid w:val="00BC35B5"/>
    <w:rsid w:val="00BC37DA"/>
    <w:rsid w:val="00BC39FF"/>
    <w:rsid w:val="00BC3C36"/>
    <w:rsid w:val="00BC3DA8"/>
    <w:rsid w:val="00BC426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6172"/>
    <w:rsid w:val="00BF639F"/>
    <w:rsid w:val="00BF7FA2"/>
    <w:rsid w:val="00C0018C"/>
    <w:rsid w:val="00C0058C"/>
    <w:rsid w:val="00C011AF"/>
    <w:rsid w:val="00C0120B"/>
    <w:rsid w:val="00C0187E"/>
    <w:rsid w:val="00C0249F"/>
    <w:rsid w:val="00C0274C"/>
    <w:rsid w:val="00C033CE"/>
    <w:rsid w:val="00C03917"/>
    <w:rsid w:val="00C04139"/>
    <w:rsid w:val="00C042AF"/>
    <w:rsid w:val="00C05765"/>
    <w:rsid w:val="00C06126"/>
    <w:rsid w:val="00C06699"/>
    <w:rsid w:val="00C06C41"/>
    <w:rsid w:val="00C076A3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4C2F"/>
    <w:rsid w:val="00C168C6"/>
    <w:rsid w:val="00C16A56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8E3"/>
    <w:rsid w:val="00C2412B"/>
    <w:rsid w:val="00C2448E"/>
    <w:rsid w:val="00C24A2C"/>
    <w:rsid w:val="00C24E1D"/>
    <w:rsid w:val="00C252EC"/>
    <w:rsid w:val="00C260A1"/>
    <w:rsid w:val="00C27775"/>
    <w:rsid w:val="00C30A03"/>
    <w:rsid w:val="00C30F62"/>
    <w:rsid w:val="00C322F9"/>
    <w:rsid w:val="00C33600"/>
    <w:rsid w:val="00C33FAF"/>
    <w:rsid w:val="00C34456"/>
    <w:rsid w:val="00C344DF"/>
    <w:rsid w:val="00C351ED"/>
    <w:rsid w:val="00C367B1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AC8"/>
    <w:rsid w:val="00C4727C"/>
    <w:rsid w:val="00C474D1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EBF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717"/>
    <w:rsid w:val="00C77B1F"/>
    <w:rsid w:val="00C8027C"/>
    <w:rsid w:val="00C806E9"/>
    <w:rsid w:val="00C809B9"/>
    <w:rsid w:val="00C81504"/>
    <w:rsid w:val="00C82095"/>
    <w:rsid w:val="00C82743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95B"/>
    <w:rsid w:val="00C909FD"/>
    <w:rsid w:val="00C9170E"/>
    <w:rsid w:val="00C92086"/>
    <w:rsid w:val="00C92420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B04"/>
    <w:rsid w:val="00CA115B"/>
    <w:rsid w:val="00CA158A"/>
    <w:rsid w:val="00CA18DA"/>
    <w:rsid w:val="00CA1F55"/>
    <w:rsid w:val="00CA2621"/>
    <w:rsid w:val="00CA2ED0"/>
    <w:rsid w:val="00CA2FAB"/>
    <w:rsid w:val="00CA3678"/>
    <w:rsid w:val="00CA3B4A"/>
    <w:rsid w:val="00CA40AF"/>
    <w:rsid w:val="00CA48F6"/>
    <w:rsid w:val="00CA4D46"/>
    <w:rsid w:val="00CA50A6"/>
    <w:rsid w:val="00CA51C4"/>
    <w:rsid w:val="00CA5422"/>
    <w:rsid w:val="00CA7199"/>
    <w:rsid w:val="00CA7256"/>
    <w:rsid w:val="00CA7E34"/>
    <w:rsid w:val="00CB11E0"/>
    <w:rsid w:val="00CB1F5B"/>
    <w:rsid w:val="00CB28A8"/>
    <w:rsid w:val="00CB33D7"/>
    <w:rsid w:val="00CB3714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B29"/>
    <w:rsid w:val="00CC38AA"/>
    <w:rsid w:val="00CC3AEB"/>
    <w:rsid w:val="00CC475F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762"/>
    <w:rsid w:val="00CD1A92"/>
    <w:rsid w:val="00CD1F55"/>
    <w:rsid w:val="00CD258E"/>
    <w:rsid w:val="00CD2861"/>
    <w:rsid w:val="00CD2903"/>
    <w:rsid w:val="00CD4365"/>
    <w:rsid w:val="00CD4C14"/>
    <w:rsid w:val="00CD69CD"/>
    <w:rsid w:val="00CD6ED2"/>
    <w:rsid w:val="00CE0A18"/>
    <w:rsid w:val="00CE1559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93E"/>
    <w:rsid w:val="00CF4E73"/>
    <w:rsid w:val="00CF5168"/>
    <w:rsid w:val="00CF62BB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AF7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89D"/>
    <w:rsid w:val="00D23E75"/>
    <w:rsid w:val="00D246B8"/>
    <w:rsid w:val="00D24B5B"/>
    <w:rsid w:val="00D24E56"/>
    <w:rsid w:val="00D25335"/>
    <w:rsid w:val="00D25C6F"/>
    <w:rsid w:val="00D2615C"/>
    <w:rsid w:val="00D2660D"/>
    <w:rsid w:val="00D27842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4BF"/>
    <w:rsid w:val="00D32713"/>
    <w:rsid w:val="00D32B0C"/>
    <w:rsid w:val="00D32C53"/>
    <w:rsid w:val="00D33A8C"/>
    <w:rsid w:val="00D34798"/>
    <w:rsid w:val="00D34B96"/>
    <w:rsid w:val="00D34D73"/>
    <w:rsid w:val="00D374C0"/>
    <w:rsid w:val="00D377E1"/>
    <w:rsid w:val="00D40C3D"/>
    <w:rsid w:val="00D413F6"/>
    <w:rsid w:val="00D41622"/>
    <w:rsid w:val="00D4490B"/>
    <w:rsid w:val="00D44952"/>
    <w:rsid w:val="00D45A60"/>
    <w:rsid w:val="00D46ECD"/>
    <w:rsid w:val="00D47B5E"/>
    <w:rsid w:val="00D500FB"/>
    <w:rsid w:val="00D5018F"/>
    <w:rsid w:val="00D50330"/>
    <w:rsid w:val="00D504D2"/>
    <w:rsid w:val="00D507C5"/>
    <w:rsid w:val="00D5171B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765E"/>
    <w:rsid w:val="00D57A17"/>
    <w:rsid w:val="00D60078"/>
    <w:rsid w:val="00D60117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714"/>
    <w:rsid w:val="00D65483"/>
    <w:rsid w:val="00D662B5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4AAC"/>
    <w:rsid w:val="00D74B6B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D20"/>
    <w:rsid w:val="00D835A0"/>
    <w:rsid w:val="00D8495E"/>
    <w:rsid w:val="00D84A48"/>
    <w:rsid w:val="00D851F9"/>
    <w:rsid w:val="00D85F65"/>
    <w:rsid w:val="00D86626"/>
    <w:rsid w:val="00D86972"/>
    <w:rsid w:val="00D86C16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2E6"/>
    <w:rsid w:val="00DA32F7"/>
    <w:rsid w:val="00DA3FCD"/>
    <w:rsid w:val="00DA41DD"/>
    <w:rsid w:val="00DA46AD"/>
    <w:rsid w:val="00DA4B93"/>
    <w:rsid w:val="00DA53AF"/>
    <w:rsid w:val="00DA6E41"/>
    <w:rsid w:val="00DA6EB2"/>
    <w:rsid w:val="00DA701B"/>
    <w:rsid w:val="00DA7113"/>
    <w:rsid w:val="00DA798C"/>
    <w:rsid w:val="00DA7B9F"/>
    <w:rsid w:val="00DB082B"/>
    <w:rsid w:val="00DB0BBB"/>
    <w:rsid w:val="00DB0BF6"/>
    <w:rsid w:val="00DB1302"/>
    <w:rsid w:val="00DB1C79"/>
    <w:rsid w:val="00DB227D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D89"/>
    <w:rsid w:val="00DC0462"/>
    <w:rsid w:val="00DC0749"/>
    <w:rsid w:val="00DC095B"/>
    <w:rsid w:val="00DC0A8A"/>
    <w:rsid w:val="00DC0AAD"/>
    <w:rsid w:val="00DC0CBC"/>
    <w:rsid w:val="00DC1A2A"/>
    <w:rsid w:val="00DC20B3"/>
    <w:rsid w:val="00DC2F71"/>
    <w:rsid w:val="00DC32FA"/>
    <w:rsid w:val="00DC57BD"/>
    <w:rsid w:val="00DC6184"/>
    <w:rsid w:val="00DC67AC"/>
    <w:rsid w:val="00DC6D5F"/>
    <w:rsid w:val="00DC707A"/>
    <w:rsid w:val="00DC7503"/>
    <w:rsid w:val="00DC7B6E"/>
    <w:rsid w:val="00DD05AB"/>
    <w:rsid w:val="00DD0708"/>
    <w:rsid w:val="00DD0B00"/>
    <w:rsid w:val="00DD0D98"/>
    <w:rsid w:val="00DD15D8"/>
    <w:rsid w:val="00DD29C6"/>
    <w:rsid w:val="00DD350D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727F"/>
    <w:rsid w:val="00DD78D8"/>
    <w:rsid w:val="00DE0F59"/>
    <w:rsid w:val="00DE151B"/>
    <w:rsid w:val="00DE1D17"/>
    <w:rsid w:val="00DE1F2B"/>
    <w:rsid w:val="00DE274C"/>
    <w:rsid w:val="00DE287D"/>
    <w:rsid w:val="00DE2A8B"/>
    <w:rsid w:val="00DE36DE"/>
    <w:rsid w:val="00DE3A80"/>
    <w:rsid w:val="00DE4090"/>
    <w:rsid w:val="00DE4A17"/>
    <w:rsid w:val="00DE4E33"/>
    <w:rsid w:val="00DE5003"/>
    <w:rsid w:val="00DE60A2"/>
    <w:rsid w:val="00DE6472"/>
    <w:rsid w:val="00DE7727"/>
    <w:rsid w:val="00DE7D8F"/>
    <w:rsid w:val="00DE7FB7"/>
    <w:rsid w:val="00DF026C"/>
    <w:rsid w:val="00DF1383"/>
    <w:rsid w:val="00DF2A1A"/>
    <w:rsid w:val="00DF2C23"/>
    <w:rsid w:val="00DF369B"/>
    <w:rsid w:val="00DF36FB"/>
    <w:rsid w:val="00DF4239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D6E"/>
    <w:rsid w:val="00E210B8"/>
    <w:rsid w:val="00E210F5"/>
    <w:rsid w:val="00E214EB"/>
    <w:rsid w:val="00E2209F"/>
    <w:rsid w:val="00E232BC"/>
    <w:rsid w:val="00E234D2"/>
    <w:rsid w:val="00E23712"/>
    <w:rsid w:val="00E23839"/>
    <w:rsid w:val="00E2641E"/>
    <w:rsid w:val="00E26BA5"/>
    <w:rsid w:val="00E27A19"/>
    <w:rsid w:val="00E27D7F"/>
    <w:rsid w:val="00E27E70"/>
    <w:rsid w:val="00E30D80"/>
    <w:rsid w:val="00E30F15"/>
    <w:rsid w:val="00E30FF0"/>
    <w:rsid w:val="00E312F6"/>
    <w:rsid w:val="00E3131F"/>
    <w:rsid w:val="00E319C5"/>
    <w:rsid w:val="00E31B55"/>
    <w:rsid w:val="00E324CC"/>
    <w:rsid w:val="00E332FB"/>
    <w:rsid w:val="00E33704"/>
    <w:rsid w:val="00E338BC"/>
    <w:rsid w:val="00E34407"/>
    <w:rsid w:val="00E3467F"/>
    <w:rsid w:val="00E34B2D"/>
    <w:rsid w:val="00E35E4B"/>
    <w:rsid w:val="00E364DE"/>
    <w:rsid w:val="00E40CFF"/>
    <w:rsid w:val="00E413B8"/>
    <w:rsid w:val="00E41CA8"/>
    <w:rsid w:val="00E41CD1"/>
    <w:rsid w:val="00E425B6"/>
    <w:rsid w:val="00E42AC9"/>
    <w:rsid w:val="00E43106"/>
    <w:rsid w:val="00E4440F"/>
    <w:rsid w:val="00E44CB6"/>
    <w:rsid w:val="00E454D5"/>
    <w:rsid w:val="00E45BCC"/>
    <w:rsid w:val="00E4641C"/>
    <w:rsid w:val="00E46E78"/>
    <w:rsid w:val="00E47690"/>
    <w:rsid w:val="00E51340"/>
    <w:rsid w:val="00E513E4"/>
    <w:rsid w:val="00E51AEC"/>
    <w:rsid w:val="00E51C87"/>
    <w:rsid w:val="00E52089"/>
    <w:rsid w:val="00E52205"/>
    <w:rsid w:val="00E5407B"/>
    <w:rsid w:val="00E54B20"/>
    <w:rsid w:val="00E54D81"/>
    <w:rsid w:val="00E552D6"/>
    <w:rsid w:val="00E552D7"/>
    <w:rsid w:val="00E561CF"/>
    <w:rsid w:val="00E574B5"/>
    <w:rsid w:val="00E57526"/>
    <w:rsid w:val="00E57D6C"/>
    <w:rsid w:val="00E60DEE"/>
    <w:rsid w:val="00E61597"/>
    <w:rsid w:val="00E62170"/>
    <w:rsid w:val="00E643A6"/>
    <w:rsid w:val="00E64A2F"/>
    <w:rsid w:val="00E655FF"/>
    <w:rsid w:val="00E65CC8"/>
    <w:rsid w:val="00E65E14"/>
    <w:rsid w:val="00E661DC"/>
    <w:rsid w:val="00E66FEF"/>
    <w:rsid w:val="00E673C4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C54"/>
    <w:rsid w:val="00E86828"/>
    <w:rsid w:val="00E86925"/>
    <w:rsid w:val="00E8692D"/>
    <w:rsid w:val="00E86E33"/>
    <w:rsid w:val="00E87423"/>
    <w:rsid w:val="00E901C9"/>
    <w:rsid w:val="00E911E5"/>
    <w:rsid w:val="00E91C6C"/>
    <w:rsid w:val="00E922A3"/>
    <w:rsid w:val="00E92957"/>
    <w:rsid w:val="00E92958"/>
    <w:rsid w:val="00E92E0C"/>
    <w:rsid w:val="00E9484D"/>
    <w:rsid w:val="00E9549A"/>
    <w:rsid w:val="00E967B8"/>
    <w:rsid w:val="00E9683E"/>
    <w:rsid w:val="00E96ED9"/>
    <w:rsid w:val="00E9713D"/>
    <w:rsid w:val="00E973A9"/>
    <w:rsid w:val="00E97CB1"/>
    <w:rsid w:val="00EA1FBE"/>
    <w:rsid w:val="00EA251F"/>
    <w:rsid w:val="00EA287B"/>
    <w:rsid w:val="00EA32CC"/>
    <w:rsid w:val="00EA4D59"/>
    <w:rsid w:val="00EA57EC"/>
    <w:rsid w:val="00EA6667"/>
    <w:rsid w:val="00EA6881"/>
    <w:rsid w:val="00EA6B2A"/>
    <w:rsid w:val="00EA6BF6"/>
    <w:rsid w:val="00EA6D06"/>
    <w:rsid w:val="00EB08DC"/>
    <w:rsid w:val="00EB1962"/>
    <w:rsid w:val="00EB24D0"/>
    <w:rsid w:val="00EB2E2E"/>
    <w:rsid w:val="00EB360C"/>
    <w:rsid w:val="00EB3BD5"/>
    <w:rsid w:val="00EB3D22"/>
    <w:rsid w:val="00EB3FEE"/>
    <w:rsid w:val="00EB4128"/>
    <w:rsid w:val="00EB4221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3290"/>
    <w:rsid w:val="00EC355E"/>
    <w:rsid w:val="00EC36E4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7A9"/>
    <w:rsid w:val="00ED185D"/>
    <w:rsid w:val="00ED2080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750"/>
    <w:rsid w:val="00EF577C"/>
    <w:rsid w:val="00EF58DD"/>
    <w:rsid w:val="00EF5BB9"/>
    <w:rsid w:val="00EF6053"/>
    <w:rsid w:val="00EF63F4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C1E"/>
    <w:rsid w:val="00F065CE"/>
    <w:rsid w:val="00F06870"/>
    <w:rsid w:val="00F076F4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34CE"/>
    <w:rsid w:val="00F236D4"/>
    <w:rsid w:val="00F23AF6"/>
    <w:rsid w:val="00F23B93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401C4"/>
    <w:rsid w:val="00F40975"/>
    <w:rsid w:val="00F40A16"/>
    <w:rsid w:val="00F40DDE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2A87"/>
    <w:rsid w:val="00F53630"/>
    <w:rsid w:val="00F53EBD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EDF"/>
    <w:rsid w:val="00F6579D"/>
    <w:rsid w:val="00F65873"/>
    <w:rsid w:val="00F65DD5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24AD"/>
    <w:rsid w:val="00F72697"/>
    <w:rsid w:val="00F73BF5"/>
    <w:rsid w:val="00F73D02"/>
    <w:rsid w:val="00F73E0F"/>
    <w:rsid w:val="00F749F5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900"/>
    <w:rsid w:val="00F77C95"/>
    <w:rsid w:val="00F80276"/>
    <w:rsid w:val="00F80DBD"/>
    <w:rsid w:val="00F81236"/>
    <w:rsid w:val="00F824CF"/>
    <w:rsid w:val="00F82E9F"/>
    <w:rsid w:val="00F834DD"/>
    <w:rsid w:val="00F83757"/>
    <w:rsid w:val="00F83B51"/>
    <w:rsid w:val="00F84699"/>
    <w:rsid w:val="00F84C75"/>
    <w:rsid w:val="00F858AF"/>
    <w:rsid w:val="00F85D26"/>
    <w:rsid w:val="00F85E97"/>
    <w:rsid w:val="00F86253"/>
    <w:rsid w:val="00F868AF"/>
    <w:rsid w:val="00F868E5"/>
    <w:rsid w:val="00F90246"/>
    <w:rsid w:val="00F9063E"/>
    <w:rsid w:val="00F90AD2"/>
    <w:rsid w:val="00F9117B"/>
    <w:rsid w:val="00F91958"/>
    <w:rsid w:val="00F91E87"/>
    <w:rsid w:val="00F922C3"/>
    <w:rsid w:val="00F930E2"/>
    <w:rsid w:val="00F942F0"/>
    <w:rsid w:val="00F94EE1"/>
    <w:rsid w:val="00F9512C"/>
    <w:rsid w:val="00F963F3"/>
    <w:rsid w:val="00F96A52"/>
    <w:rsid w:val="00F96B99"/>
    <w:rsid w:val="00F96FB2"/>
    <w:rsid w:val="00F970AB"/>
    <w:rsid w:val="00F97194"/>
    <w:rsid w:val="00FA0685"/>
    <w:rsid w:val="00FA0A37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FD5"/>
    <w:rsid w:val="00FA62B3"/>
    <w:rsid w:val="00FA65A1"/>
    <w:rsid w:val="00FA65F9"/>
    <w:rsid w:val="00FA67B4"/>
    <w:rsid w:val="00FA69E5"/>
    <w:rsid w:val="00FA7406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F73"/>
    <w:rsid w:val="00FC09B6"/>
    <w:rsid w:val="00FC0ECB"/>
    <w:rsid w:val="00FC0F52"/>
    <w:rsid w:val="00FC283B"/>
    <w:rsid w:val="00FC29D1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D17"/>
    <w:rsid w:val="00FE7D91"/>
    <w:rsid w:val="00FE7F08"/>
    <w:rsid w:val="00FF05D1"/>
    <w:rsid w:val="00FF0B6D"/>
    <w:rsid w:val="00FF1068"/>
    <w:rsid w:val="00FF11A3"/>
    <w:rsid w:val="00FF1329"/>
    <w:rsid w:val="00FF16B5"/>
    <w:rsid w:val="00FF2005"/>
    <w:rsid w:val="00FF2355"/>
    <w:rsid w:val="00FF3319"/>
    <w:rsid w:val="00FF3A7C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  <w:rsid w:val="0C17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C09ACEA-AC79-468D-B494-13D4D413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">
    <w:name w:val="标题 1 字符1"/>
    <w:qFormat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jc w:val="both"/>
    </w:pPr>
    <w:rPr>
      <w:rFonts w:eastAsia="宋体"/>
      <w:kern w:val="2"/>
      <w:sz w:val="21"/>
      <w:szCs w:val="21"/>
      <w:lang w:val="en-US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宋体"/>
      <w:lang w:val="en-GB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1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  <w:lang w:val="en-US"/>
    </w:rPr>
  </w:style>
  <w:style w:type="character" w:customStyle="1" w:styleId="12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  <w:lang w:val="en-US"/>
    </w:rPr>
  </w:style>
  <w:style w:type="paragraph" w:customStyle="1" w:styleId="40">
    <w:name w:val="列表段落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7</cp:revision>
  <cp:lastPrinted>2009-04-22T07:01:00Z</cp:lastPrinted>
  <dcterms:created xsi:type="dcterms:W3CDTF">2023-10-13T02:37:00Z</dcterms:created>
  <dcterms:modified xsi:type="dcterms:W3CDTF">2023-10-13T04:14:00Z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(3)KTmS29eCQorsgqt/NGmdMk1sLH/RF/t7eSILX4SUbc8wuFqJacK6Sw5CSsb1lTnBXjz8l9rS
Yr+n/f1ZrnI+XkrKvrB7290P58PR5pXmuoHQd4V3QVRpuqLKjqQAnraMmf0peA/LysAKxqiO
svBB9cR4UU+AezB2935IsrerddZ2Oy95PS7QtS9qbD3Cz2zC0zKGeS6q77vUZQPr1oNPKPWC
zA1YLU+1ZLsmbPLmaw</vt:lpwstr>
  </property>
  <property fmtid="{D5CDD505-2E9C-101B-9397-08002B2CF9AE}" pid="17" name="_2015_ms_pID_7253431">
    <vt:lpwstr>svb/l1GmSbVaG8Mb+NH5+4P29tcT5pt1ZGYpNc4BNginyrWvmXSyBW
ajPB+p5xjIlw334Oj8RLbR5tfTAPVFyZBt00JEP6y+Nx2g/gm1DXa5uqylisM+QbhcM0ste+
yaZJto9k0tl9sOMMOpnF/we8Tj1WrZVpWe6tyg0I1BEQ1FBx1QmArmgP7w3dg4Qi2r/aKBJk
UK7EYaYnHFT0zqXFxpVwd55/2ND94oM+v20S</vt:lpwstr>
  </property>
  <property fmtid="{D5CDD505-2E9C-101B-9397-08002B2CF9AE}" pid="18" name="_2015_ms_pID_7253432">
    <vt:lpwstr>rx4BfBFpKKx+TcODOSsbBOc=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1695783378</vt:lpwstr>
  </property>
  <property fmtid="{D5CDD505-2E9C-101B-9397-08002B2CF9AE}" pid="23" name="KSOProductBuildVer">
    <vt:lpwstr>2052-11.8.2.9022</vt:lpwstr>
  </property>
</Properties>
</file>